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282"/>
          <w:tab w:val="right" w:pos="9492"/>
          <w:tab w:val="clear" w:pos="4536"/>
          <w:tab w:val="clear" w:pos="9072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3GPP TSG RAN WG1 Meeting AH 1801</w:t>
      </w:r>
      <w:r>
        <w:rPr>
          <w:rFonts w:eastAsia="宋体"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</w:rPr>
        <w:t>R1-1800119</w:t>
      </w:r>
    </w:p>
    <w:p>
      <w:pPr>
        <w:snapToGrid w:val="0"/>
        <w:rPr>
          <w:rFonts w:ascii="Arial" w:hAnsi="Arial" w:eastAsia="MS Mincho" w:cs="Arial"/>
          <w:b/>
          <w:sz w:val="22"/>
          <w:lang w:eastAsia="ja-JP"/>
        </w:rPr>
      </w:pPr>
      <w:r>
        <w:rPr>
          <w:rFonts w:ascii="Arial" w:hAnsi="Arial" w:eastAsia="MS Mincho" w:cs="Arial"/>
          <w:b/>
          <w:sz w:val="22"/>
          <w:lang w:eastAsia="ja-JP"/>
        </w:rPr>
        <w:t>Vancouver, Canada, January 22nd – 26th, 2018</w:t>
      </w:r>
    </w:p>
    <w:p>
      <w:pPr>
        <w:snapToGrid w:val="0"/>
        <w:rPr>
          <w:rFonts w:ascii="Arial" w:hAnsi="Arial" w:eastAsia="MS Mincho" w:cs="Arial"/>
          <w:b/>
          <w:sz w:val="22"/>
          <w:lang w:eastAsia="en-US"/>
        </w:rPr>
      </w:pPr>
    </w:p>
    <w:p>
      <w:pPr>
        <w:pStyle w:val="25"/>
        <w:tabs>
          <w:tab w:val="left" w:pos="1805"/>
          <w:tab w:val="clear" w:pos="4536"/>
        </w:tabs>
        <w:snapToGrid w:val="0"/>
        <w:ind w:left="1803" w:hanging="1803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Source: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/>
          <w:bCs/>
          <w:sz w:val="22"/>
          <w:szCs w:val="22"/>
          <w:lang w:eastAsia="zh-CN"/>
        </w:rPr>
        <w:t>ZTE, Sanechips</w:t>
      </w:r>
    </w:p>
    <w:p>
      <w:pPr>
        <w:pStyle w:val="25"/>
        <w:tabs>
          <w:tab w:val="left" w:pos="1800"/>
        </w:tabs>
        <w:snapToGrid w:val="0"/>
        <w:ind w:left="1840" w:hanging="1840" w:hangingChars="833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Title: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</w:rPr>
        <w:t>Remaining details on NR power control in CA aspects</w:t>
      </w:r>
    </w:p>
    <w:p>
      <w:pPr>
        <w:pStyle w:val="25"/>
        <w:tabs>
          <w:tab w:val="left" w:pos="1800"/>
        </w:tabs>
        <w:snapToGrid w:val="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/>
          <w:bCs/>
          <w:sz w:val="22"/>
          <w:szCs w:val="22"/>
          <w:lang w:eastAsia="zh-CN"/>
        </w:rPr>
        <w:t>7.6.</w:t>
      </w:r>
      <w:r>
        <w:rPr>
          <w:rFonts w:hint="eastAsia" w:eastAsia="宋体" w:cs="Arial"/>
          <w:bCs/>
          <w:sz w:val="22"/>
          <w:szCs w:val="22"/>
          <w:lang w:eastAsia="zh-CN"/>
        </w:rPr>
        <w:t>2</w:t>
      </w:r>
    </w:p>
    <w:p>
      <w:pPr>
        <w:pBdr>
          <w:bottom w:val="single" w:color="auto" w:sz="6" w:space="1"/>
        </w:pBdr>
        <w:snapToGrid w:val="0"/>
        <w:spacing w:after="240"/>
        <w:ind w:left="1800" w:hanging="1800"/>
        <w:rPr>
          <w:rFonts w:ascii="Arial" w:hAnsi="Arial" w:cs="Arial"/>
          <w:b/>
          <w:sz w:val="22"/>
          <w:lang w:eastAsia="ja-JP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  <w:lang w:eastAsia="ja-JP"/>
        </w:rPr>
        <w:tab/>
      </w:r>
      <w:r>
        <w:rPr>
          <w:rFonts w:ascii="Arial" w:hAnsi="Arial" w:cs="Arial"/>
          <w:b/>
          <w:sz w:val="22"/>
          <w:lang w:eastAsia="ja-JP"/>
        </w:rPr>
        <w:t>Discussion and Decision</w:t>
      </w:r>
    </w:p>
    <w:p>
      <w:pPr>
        <w:pStyle w:val="2"/>
        <w:keepNext/>
        <w:tabs>
          <w:tab w:val="left" w:pos="3686"/>
          <w:tab w:val="left" w:pos="4536"/>
        </w:tabs>
        <w:autoSpaceDE/>
        <w:autoSpaceDN/>
        <w:snapToGrid w:val="0"/>
        <w:spacing w:before="180" w:beforeLines="50" w:beforeAutospacing="0" w:after="0" w:afterAutospacing="0" w:line="240" w:lineRule="auto"/>
        <w:textAlignment w:val="baseline"/>
        <w:rPr>
          <w:rFonts w:ascii="Arial Unicode MS" w:hAnsi="Arial Unicode MS" w:eastAsia="Arial Unicode MS" w:cs="Arial Unicode MS"/>
          <w:sz w:val="28"/>
          <w:szCs w:val="28"/>
        </w:rPr>
      </w:pPr>
      <w:r>
        <w:rPr>
          <w:rFonts w:ascii="Arial Unicode MS" w:hAnsi="Arial Unicode MS" w:eastAsia="Arial Unicode MS" w:cs="Arial Unicode MS"/>
          <w:sz w:val="28"/>
          <w:szCs w:val="28"/>
        </w:rPr>
        <w:t>I</w:t>
      </w:r>
      <w:r>
        <w:rPr>
          <w:rFonts w:hint="eastAsia" w:ascii="Arial Unicode MS" w:hAnsi="Arial Unicode MS" w:eastAsia="Arial Unicode MS" w:cs="Arial Unicode MS"/>
          <w:sz w:val="28"/>
          <w:szCs w:val="28"/>
        </w:rPr>
        <w:t>ntroduction</w:t>
      </w:r>
    </w:p>
    <w:p>
      <w:pPr>
        <w:snapToGrid w:val="0"/>
        <w:spacing w:before="120" w:after="180" w:afterLines="50"/>
        <w:jc w:val="both"/>
      </w:pPr>
      <w:r>
        <w:rPr>
          <w:rFonts w:eastAsia="微软雅黑"/>
          <w:szCs w:val="20"/>
        </w:rPr>
        <w:t xml:space="preserve">In </w:t>
      </w:r>
      <w:r>
        <w:rPr>
          <w:rFonts w:hint="eastAsia" w:eastAsia="微软雅黑"/>
          <w:szCs w:val="20"/>
        </w:rPr>
        <w:t>R</w:t>
      </w:r>
      <w:r>
        <w:rPr>
          <w:rFonts w:eastAsia="微软雅黑"/>
          <w:szCs w:val="20"/>
        </w:rPr>
        <w:t>AN</w:t>
      </w:r>
      <w:r>
        <w:rPr>
          <w:rFonts w:hint="eastAsia" w:eastAsia="微软雅黑"/>
          <w:szCs w:val="20"/>
        </w:rPr>
        <w:t xml:space="preserve">#78 meeting, NSA specifications of NR were declared as complete and frozen. </w:t>
      </w:r>
      <w:r>
        <w:rPr>
          <w:rFonts w:eastAsia="微软雅黑"/>
          <w:color w:val="000000"/>
          <w:szCs w:val="20"/>
        </w:rPr>
        <w:t xml:space="preserve">It has been agreed that RAN1 shall continue to focus on stabilizing basic and essential functionality for </w:t>
      </w:r>
      <w:r>
        <w:rPr>
          <w:rFonts w:eastAsia="微软雅黑"/>
          <w:bCs/>
          <w:color w:val="000000"/>
          <w:szCs w:val="20"/>
        </w:rPr>
        <w:t>the scope of the December drop in this RAN1 AH1801 meeting</w:t>
      </w:r>
      <w:r>
        <w:rPr>
          <w:rFonts w:eastAsia="微软雅黑"/>
          <w:szCs w:val="20"/>
        </w:rPr>
        <w:t>.</w:t>
      </w:r>
      <w:r>
        <w:rPr>
          <w:rFonts w:hint="eastAsia" w:eastAsia="微软雅黑"/>
          <w:szCs w:val="20"/>
        </w:rPr>
        <w:t xml:space="preserve"> </w:t>
      </w:r>
      <w:r>
        <w:rPr>
          <w:rFonts w:eastAsia="微软雅黑"/>
          <w:szCs w:val="20"/>
        </w:rPr>
        <w:t xml:space="preserve">There are some remaining details on </w:t>
      </w:r>
      <w:r>
        <w:rPr>
          <w:rFonts w:hint="eastAsia"/>
        </w:rPr>
        <w:t xml:space="preserve">NR power control </w:t>
      </w:r>
      <w:r>
        <w:rPr>
          <w:rFonts w:eastAsia="微软雅黑"/>
          <w:szCs w:val="20"/>
        </w:rPr>
        <w:t>which need to be refined or updated in the specification. W</w:t>
      </w:r>
      <w:r>
        <w:rPr>
          <w:rFonts w:hint="eastAsia" w:eastAsia="微软雅黑"/>
          <w:szCs w:val="20"/>
        </w:rPr>
        <w:t xml:space="preserve">e provide our TPs on </w:t>
      </w:r>
      <w:r>
        <w:rPr>
          <w:rFonts w:hint="eastAsia"/>
        </w:rPr>
        <w:t xml:space="preserve">NR power control </w:t>
      </w:r>
      <w:r>
        <w:rPr>
          <w:rFonts w:hint="eastAsia" w:eastAsia="微软雅黑"/>
          <w:szCs w:val="20"/>
        </w:rPr>
        <w:t>related issues in</w:t>
      </w:r>
      <w:r>
        <w:rPr>
          <w:rFonts w:eastAsia="微软雅黑"/>
          <w:szCs w:val="20"/>
        </w:rPr>
        <w:t xml:space="preserve"> CA aspects </w:t>
      </w:r>
      <w:r>
        <w:rPr>
          <w:rFonts w:hint="eastAsia" w:eastAsia="微软雅黑"/>
          <w:szCs w:val="20"/>
        </w:rPr>
        <w:t>in th</w:t>
      </w:r>
      <w:r>
        <w:rPr>
          <w:rFonts w:eastAsia="微软雅黑"/>
          <w:szCs w:val="20"/>
        </w:rPr>
        <w:t>is</w:t>
      </w:r>
      <w:r>
        <w:rPr>
          <w:rFonts w:hint="eastAsia" w:eastAsia="微软雅黑"/>
          <w:szCs w:val="20"/>
        </w:rPr>
        <w:t xml:space="preserve"> contribution.</w:t>
      </w:r>
    </w:p>
    <w:p>
      <w:pPr>
        <w:pStyle w:val="2"/>
        <w:keepNext/>
        <w:tabs>
          <w:tab w:val="left" w:pos="3686"/>
          <w:tab w:val="left" w:pos="4536"/>
        </w:tabs>
        <w:autoSpaceDE/>
        <w:autoSpaceDN/>
        <w:snapToGrid w:val="0"/>
        <w:spacing w:before="108" w:beforeLines="30" w:beforeAutospacing="0" w:after="0" w:afterAutospacing="0" w:line="240" w:lineRule="auto"/>
        <w:jc w:val="both"/>
        <w:textAlignment w:val="baseline"/>
        <w:rPr>
          <w:rFonts w:ascii="Arial Unicode MS" w:hAnsi="Arial Unicode MS" w:eastAsia="Arial Unicode MS" w:cs="Arial Unicode MS"/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sz w:val="28"/>
          <w:szCs w:val="28"/>
        </w:rPr>
        <w:t>Discussion</w:t>
      </w:r>
    </w:p>
    <w:p>
      <w:pPr>
        <w:pStyle w:val="3"/>
        <w:snapToGrid w:val="0"/>
        <w:spacing w:before="72" w:beforeLines="20" w:beforeAutospacing="0" w:after="0" w:afterAutospacing="0" w:line="240" w:lineRule="auto"/>
        <w:jc w:val="both"/>
        <w:rPr>
          <w:rFonts w:ascii="Arial Unicode MS" w:hAnsi="Arial Unicode MS" w:eastAsia="Arial Unicode MS" w:cs="Arial Unicode MS"/>
        </w:rPr>
      </w:pPr>
      <w:r>
        <w:rPr>
          <w:rFonts w:hint="eastAsia" w:ascii="Arial Unicode MS" w:hAnsi="Arial Unicode MS" w:eastAsia="宋体" w:cs="Arial Unicode MS"/>
        </w:rPr>
        <w:t xml:space="preserve">Power control for </w:t>
      </w:r>
      <w:r>
        <w:rPr>
          <w:rFonts w:hint="eastAsia" w:ascii="Arial Unicode MS" w:hAnsi="Arial Unicode MS" w:eastAsia="宋体" w:cs="Arial Unicode MS"/>
          <w:lang w:val="en-US"/>
        </w:rPr>
        <w:t>CA</w:t>
      </w:r>
    </w:p>
    <w:p>
      <w:pPr>
        <w:snapToGrid w:val="0"/>
        <w:spacing w:before="72" w:beforeLines="20"/>
        <w:jc w:val="both"/>
        <w:rPr>
          <w:szCs w:val="20"/>
        </w:rPr>
      </w:pPr>
      <w:r>
        <w:rPr>
          <w:szCs w:val="20"/>
        </w:rPr>
        <w:t xml:space="preserve">There is no doubt that the URLLC traffic should have the higher priority than other traffic, e.g., eMBB, which means that, when the total UE transmit power would exceed </w:t>
      </w:r>
      <w:r>
        <w:rPr>
          <w:iCs/>
          <w:position w:val="-10"/>
        </w:rPr>
        <w:object>
          <v:shape id="_x0000_i1025" o:spt="75" type="#_x0000_t75" style="height:17.25pt;width:38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szCs w:val="20"/>
        </w:rPr>
        <w:t xml:space="preserve">, the transmit power drop of any physical channels related to URLLC should be avoided as much as possible. </w:t>
      </w:r>
    </w:p>
    <w:p>
      <w:pPr>
        <w:pStyle w:val="88"/>
        <w:numPr>
          <w:ilvl w:val="0"/>
          <w:numId w:val="3"/>
        </w:numPr>
        <w:snapToGrid w:val="0"/>
        <w:spacing w:before="72" w:beforeLines="20"/>
        <w:ind w:firstLineChars="0"/>
        <w:jc w:val="both"/>
        <w:rPr>
          <w:szCs w:val="20"/>
        </w:rPr>
      </w:pPr>
      <w:r>
        <w:rPr>
          <w:rFonts w:hint="eastAsia"/>
          <w:szCs w:val="20"/>
        </w:rPr>
        <w:t>PUSCH is further divided to PUSCH with URLLC and PUSCH with traffic other than URLLC</w:t>
      </w:r>
      <w:r>
        <w:rPr>
          <w:szCs w:val="20"/>
        </w:rPr>
        <w:t>. Therefore, i</w:t>
      </w:r>
      <w:r>
        <w:rPr>
          <w:rFonts w:hint="eastAsia"/>
          <w:szCs w:val="20"/>
        </w:rPr>
        <w:t>n order to guarantee the quality of URLLC, PUSCH with URLLC should have higher priority than PUSCH with eMBB.</w:t>
      </w:r>
    </w:p>
    <w:p>
      <w:pPr>
        <w:pStyle w:val="88"/>
        <w:numPr>
          <w:ilvl w:val="0"/>
          <w:numId w:val="3"/>
        </w:numPr>
        <w:snapToGrid w:val="0"/>
        <w:spacing w:before="72" w:beforeLines="20"/>
        <w:ind w:firstLineChars="0"/>
        <w:jc w:val="both"/>
        <w:rPr>
          <w:szCs w:val="20"/>
        </w:rPr>
      </w:pPr>
      <w:r>
        <w:rPr>
          <w:rFonts w:hint="eastAsia"/>
          <w:szCs w:val="20"/>
        </w:rPr>
        <w:t xml:space="preserve">PUCCH </w:t>
      </w:r>
      <w:r>
        <w:rPr>
          <w:szCs w:val="20"/>
        </w:rPr>
        <w:t xml:space="preserve">consists of </w:t>
      </w:r>
      <w:r>
        <w:rPr>
          <w:rFonts w:hint="eastAsia"/>
          <w:szCs w:val="20"/>
        </w:rPr>
        <w:t>short PUCCH and long PUCCH</w:t>
      </w:r>
      <w:r>
        <w:rPr>
          <w:szCs w:val="20"/>
        </w:rPr>
        <w:t xml:space="preserve">, but where </w:t>
      </w:r>
      <w:r>
        <w:rPr>
          <w:rFonts w:hint="eastAsia"/>
          <w:szCs w:val="20"/>
        </w:rPr>
        <w:t>short PUCCH</w:t>
      </w:r>
      <w:r>
        <w:rPr>
          <w:szCs w:val="20"/>
        </w:rPr>
        <w:t xml:space="preserve"> is to carry ULRRC traffic with higher probability taking into account the long decoding latency for long PUCCH. So, once URLLC traffic is enabled, </w:t>
      </w:r>
      <w:r>
        <w:rPr>
          <w:rFonts w:hint="eastAsia"/>
          <w:szCs w:val="20"/>
        </w:rPr>
        <w:t>short PUCCH should have higher priority than long PUCCH</w:t>
      </w:r>
      <w:r>
        <w:rPr>
          <w:szCs w:val="20"/>
        </w:rPr>
        <w:t>.</w:t>
      </w:r>
    </w:p>
    <w:p>
      <w:pPr>
        <w:snapToGrid w:val="0"/>
        <w:spacing w:before="180" w:beforeLines="50" w:after="180" w:afterLines="50"/>
      </w:pPr>
      <w:r>
        <w:rPr>
          <w:rFonts w:hint="eastAsia"/>
          <w:b/>
          <w:bCs/>
          <w:i/>
          <w:iCs/>
          <w:szCs w:val="20"/>
        </w:rPr>
        <w:t xml:space="preserve">TP 1: </w:t>
      </w:r>
      <w:r>
        <w:rPr>
          <w:rFonts w:hint="eastAsia"/>
          <w:i/>
          <w:iCs/>
          <w:szCs w:val="20"/>
        </w:rPr>
        <w:t xml:space="preserve">Capture </w:t>
      </w:r>
      <w:r>
        <w:rPr>
          <w:i/>
          <w:iCs/>
          <w:szCs w:val="20"/>
        </w:rPr>
        <w:t xml:space="preserve">the </w:t>
      </w:r>
      <w:r>
        <w:rPr>
          <w:rFonts w:hint="eastAsia"/>
          <w:i/>
          <w:iCs/>
          <w:szCs w:val="20"/>
        </w:rPr>
        <w:t xml:space="preserve">following changes in section 7.5 of 38.213. </w:t>
      </w:r>
    </w:p>
    <w:tbl>
      <w:tblPr>
        <w:tblStyle w:val="31"/>
        <w:tblW w:w="95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pStyle w:val="3"/>
              <w:numPr>
                <w:ilvl w:val="1"/>
                <w:numId w:val="0"/>
              </w:numPr>
              <w:tabs>
                <w:tab w:val="left" w:pos="432"/>
              </w:tabs>
              <w:rPr>
                <w:lang w:val="en-US"/>
              </w:rPr>
            </w:pPr>
            <w:bookmarkStart w:id="1" w:name="_Toc501387531"/>
            <w:r>
              <w:rPr>
                <w:lang w:val="en-US"/>
              </w:rPr>
              <w:t>7.5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Carrier aggregation</w:t>
            </w:r>
            <w:bookmarkEnd w:id="1"/>
          </w:p>
          <w:p>
            <w:pPr>
              <w:rPr>
                <w:iCs/>
              </w:rPr>
            </w:pPr>
            <w:r>
              <w:t>If a</w:t>
            </w:r>
            <w:r>
              <w:rPr>
                <w:iCs/>
              </w:rPr>
              <w:t xml:space="preserve"> total UE transmit power for a PUSCH or PUCCH or PRACH or SRS transmission in a respective transmission period </w:t>
            </w:r>
            <w:r>
              <w:rPr>
                <w:iCs/>
                <w:position w:val="-6"/>
              </w:rPr>
              <w:object>
                <v:shape id="_x0000_i1026" o:spt="75" type="#_x0000_t75" style="height:12pt;width:6.7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iCs/>
              </w:rPr>
              <w:t xml:space="preserve"> would exceed </w:t>
            </w:r>
            <w:r>
              <w:rPr>
                <w:iCs/>
                <w:position w:val="-10"/>
              </w:rPr>
              <w:object>
                <v:shape id="_x0000_i1027" o:spt="75" type="#_x0000_t75" style="height:17.25pt;width:38.2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iCs/>
              </w:rPr>
              <w:t xml:space="preserve">, the UE allocates power to </w:t>
            </w:r>
            <w:r>
              <w:t>PUSCH/PUCCH/PRACH</w:t>
            </w:r>
            <w:r>
              <w:rPr>
                <w:iCs/>
              </w:rPr>
              <w:t xml:space="preserve">/SRS transmissions according to the following priority order (in descending order) so that the total UE transmit power is smaller than or equal </w:t>
            </w:r>
            <w:del w:id="0" w:author="ZTE" w:date="2018-01-10T16:48:00Z">
              <w:r>
                <w:rPr>
                  <w:iCs/>
                </w:rPr>
                <w:delText xml:space="preserve">than </w:delText>
              </w:r>
            </w:del>
            <w:ins w:id="1" w:author="ZTE" w:date="2018-01-10T16:48:00Z">
              <w:r>
                <w:rPr>
                  <w:rFonts w:hint="eastAsia"/>
                  <w:iCs/>
                </w:rPr>
                <w:t xml:space="preserve">to </w:t>
              </w:r>
            </w:ins>
            <w:r>
              <w:rPr>
                <w:iCs/>
                <w:position w:val="-10"/>
              </w:rPr>
              <w:object>
                <v:shape id="_x0000_i1028" o:spt="75" type="#_x0000_t75" style="height:17.25pt;width:38.2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9">
                  <o:LockedField>false</o:LockedField>
                </o:OLEObject>
              </w:object>
            </w:r>
            <w:r>
              <w:rPr>
                <w:iCs/>
              </w:rPr>
              <w:t xml:space="preserve"> in every symbol of transmission period </w:t>
            </w:r>
            <w:r>
              <w:rPr>
                <w:iCs/>
                <w:position w:val="-6"/>
              </w:rPr>
              <w:object>
                <v:shape id="_x0000_i1029" o:spt="75" type="#_x0000_t75" style="height:12pt;width:6.7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1">
                  <o:LockedField>false</o:LockedField>
                </o:OLEObject>
              </w:object>
            </w:r>
            <w:r>
              <w:rPr>
                <w:iCs/>
              </w:rPr>
              <w:t>. The total UE transmit power is defined as the sum of the linear values of UE transmit powers for PUSCH, PUCCH, PRACH, and SRS. In case of</w:t>
            </w:r>
            <w:ins w:id="2" w:author="ZTE" w:date="2018-01-10T16:49:00Z">
              <w:r>
                <w:rPr>
                  <w:rFonts w:hint="eastAsia"/>
                  <w:iCs/>
                </w:rPr>
                <w:t xml:space="preserve"> the</w:t>
              </w:r>
            </w:ins>
            <w:r>
              <w:rPr>
                <w:iCs/>
              </w:rPr>
              <w:t xml:space="preserve"> same priority order, transmission on the primary cell of the MCG or the SCG is prioritized over transmission on a secondary cell and transmission on the PCell is prioritized over transmission on the PSCell.</w:t>
            </w:r>
          </w:p>
          <w:p>
            <w:pPr>
              <w:pStyle w:val="82"/>
              <w:rPr>
                <w:ins w:id="3" w:author="ZTE" w:date="2018-01-10T17:25:00Z"/>
              </w:rPr>
            </w:pPr>
            <w:r>
              <w:t>-</w:t>
            </w:r>
            <w:r>
              <w:tab/>
            </w:r>
            <w:r>
              <w:t>PRACH transmission on the PCell;</w:t>
            </w:r>
          </w:p>
          <w:p>
            <w:pPr>
              <w:pStyle w:val="82"/>
              <w:rPr>
                <w:ins w:id="4" w:author="ZTE" w:date="2018-01-12T13:31:00Z"/>
              </w:rPr>
            </w:pPr>
            <w:ins w:id="5" w:author="ZTE" w:date="2018-01-10T17:26:00Z">
              <w:r>
                <w:rPr/>
                <w:t>-</w:t>
              </w:r>
            </w:ins>
            <w:ins w:id="6" w:author="ZTE" w:date="2018-01-10T17:26:00Z">
              <w:r>
                <w:rPr/>
                <w:tab/>
              </w:r>
            </w:ins>
            <w:ins w:id="7" w:author="ZTE" w:date="2018-01-10T17:26:00Z">
              <w:r>
                <w:rPr>
                  <w:rFonts w:hint="eastAsia"/>
                </w:rPr>
                <w:t xml:space="preserve">short PUCCH transmission with </w:t>
              </w:r>
            </w:ins>
            <w:ins w:id="8" w:author="ZTE" w:date="2018-01-10T17:26:00Z">
              <w:r>
                <w:rPr/>
                <w:t>HARQ-ACK/SR</w:t>
              </w:r>
            </w:ins>
            <w:ins w:id="9" w:author="ZTE" w:date="2018-01-10T17:26:00Z">
              <w:r>
                <w:rPr>
                  <w:rFonts w:hint="eastAsia"/>
                </w:rPr>
                <w:t xml:space="preserve"> </w:t>
              </w:r>
            </w:ins>
          </w:p>
          <w:p>
            <w:pPr>
              <w:pStyle w:val="82"/>
            </w:pPr>
            <w:ins w:id="10" w:author="ZTE" w:date="2018-01-12T13:32:00Z">
              <w:r>
                <w:rPr/>
                <w:t xml:space="preserve">- </w:t>
              </w:r>
            </w:ins>
            <w:ins w:id="11" w:author="ZTE" w:date="2018-01-12T13:32:00Z">
              <w:r>
                <w:rPr/>
                <w:tab/>
              </w:r>
            </w:ins>
            <w:ins w:id="12" w:author="ZTE" w:date="2018-01-12T13:32:00Z">
              <w:r>
                <w:rPr>
                  <w:rFonts w:hint="eastAsia"/>
                </w:rPr>
                <w:t xml:space="preserve">PUSCH </w:t>
              </w:r>
            </w:ins>
            <w:ins w:id="13" w:author="ZTE" w:date="2018-01-12T13:32:00Z">
              <w:r>
                <w:rPr/>
                <w:t>transmission</w:t>
              </w:r>
            </w:ins>
            <w:ins w:id="14" w:author="ZTE" w:date="2018-01-12T13:32:00Z">
              <w:r>
                <w:rPr>
                  <w:rFonts w:hint="eastAsia"/>
                </w:rPr>
                <w:t xml:space="preserve"> with URLLC</w:t>
              </w:r>
            </w:ins>
          </w:p>
          <w:p>
            <w:pPr>
              <w:pStyle w:val="82"/>
            </w:pPr>
            <w:r>
              <w:t>-</w:t>
            </w:r>
            <w:r>
              <w:tab/>
            </w:r>
            <w:ins w:id="15" w:author="ZTE" w:date="2018-01-10T17:27:00Z">
              <w:r>
                <w:rPr>
                  <w:rFonts w:hint="eastAsia"/>
                </w:rPr>
                <w:t xml:space="preserve">long </w:t>
              </w:r>
            </w:ins>
            <w:r>
              <w:t>PUCCH transmission with HARQ-ACK/SR or PUSCH transmission with HARQ-ACK;</w:t>
            </w:r>
          </w:p>
          <w:p>
            <w:pPr>
              <w:pStyle w:val="82"/>
            </w:pPr>
            <w:r>
              <w:t>-</w:t>
            </w:r>
            <w:r>
              <w:tab/>
            </w:r>
            <w:ins w:id="16" w:author="ZTE" w:date="2018-01-10T17:27:00Z">
              <w:r>
                <w:rPr>
                  <w:rFonts w:hint="eastAsia"/>
                </w:rPr>
                <w:t xml:space="preserve">long </w:t>
              </w:r>
            </w:ins>
            <w:r>
              <w:t>PUCCH transmission with CSI or PUSCH transmission with CSI;</w:t>
            </w:r>
          </w:p>
          <w:p>
            <w:pPr>
              <w:pStyle w:val="82"/>
            </w:pPr>
            <w:r>
              <w:t>-</w:t>
            </w:r>
            <w:r>
              <w:tab/>
            </w:r>
            <w:r>
              <w:t>PUSCH transmission</w:t>
            </w:r>
            <w:ins w:id="17" w:author="ZTE" w:date="2018-01-10T17:28:00Z">
              <w:r>
                <w:rPr>
                  <w:rFonts w:hint="eastAsia"/>
                </w:rPr>
                <w:t xml:space="preserve"> with traffic other than URLLC</w:t>
              </w:r>
            </w:ins>
            <w:r>
              <w:t xml:space="preserve"> without HARQ-ACK or CSI;</w:t>
            </w:r>
          </w:p>
          <w:p>
            <w:pPr>
              <w:pStyle w:val="82"/>
            </w:pPr>
            <w:r>
              <w:t>-</w:t>
            </w:r>
            <w:r>
              <w:tab/>
            </w:r>
            <w:r>
              <w:t>SRS transmission or PRACH transmission on a serving cell other than the PCell.</w:t>
            </w:r>
          </w:p>
          <w:p>
            <w:pPr>
              <w:pStyle w:val="82"/>
              <w:widowControl w:val="0"/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</w:pPr>
          </w:p>
        </w:tc>
      </w:tr>
    </w:tbl>
    <w:p/>
    <w:p>
      <w:pPr>
        <w:pStyle w:val="2"/>
        <w:keepNext/>
        <w:tabs>
          <w:tab w:val="left" w:pos="3686"/>
          <w:tab w:val="left" w:pos="4536"/>
        </w:tabs>
        <w:autoSpaceDE/>
        <w:autoSpaceDN/>
        <w:snapToGrid w:val="0"/>
        <w:spacing w:before="108" w:beforeLines="30" w:beforeAutospacing="0" w:after="0" w:afterAutospacing="0" w:line="240" w:lineRule="auto"/>
        <w:textAlignment w:val="baseline"/>
        <w:rPr>
          <w:rFonts w:ascii="Arial Unicode MS" w:hAnsi="Arial Unicode MS" w:eastAsia="Arial Unicode MS" w:cs="Arial Unicode MS"/>
          <w:sz w:val="28"/>
          <w:szCs w:val="28"/>
        </w:rPr>
      </w:pPr>
      <w:r>
        <w:rPr>
          <w:rFonts w:ascii="Arial Unicode MS" w:hAnsi="Arial Unicode MS" w:eastAsia="Arial Unicode MS" w:cs="Arial Unicode MS"/>
          <w:sz w:val="28"/>
          <w:szCs w:val="28"/>
        </w:rPr>
        <w:t>Conclusion</w:t>
      </w:r>
      <w:r>
        <w:rPr>
          <w:rFonts w:hint="eastAsia" w:ascii="Arial Unicode MS" w:hAnsi="Arial Unicode MS" w:eastAsia="宋体" w:cs="Arial Unicode MS"/>
          <w:sz w:val="28"/>
          <w:szCs w:val="28"/>
          <w:lang w:val="en-US"/>
        </w:rPr>
        <w:t>s</w:t>
      </w:r>
    </w:p>
    <w:p>
      <w:pPr>
        <w:snapToGrid w:val="0"/>
        <w:spacing w:before="100" w:beforeAutospacing="1" w:after="180" w:afterLines="50"/>
        <w:jc w:val="both"/>
        <w:rPr>
          <w:szCs w:val="20"/>
          <w:lang w:val="en-GB"/>
        </w:rPr>
      </w:pPr>
      <w:r>
        <w:rPr>
          <w:szCs w:val="20"/>
          <w:lang w:val="en-GB"/>
        </w:rPr>
        <w:t xml:space="preserve">In this contribution, we </w:t>
      </w:r>
      <w:r>
        <w:rPr>
          <w:rFonts w:hint="eastAsia"/>
          <w:szCs w:val="20"/>
          <w:lang w:val="en-GB"/>
        </w:rPr>
        <w:t xml:space="preserve">provide TPs on </w:t>
      </w:r>
      <w:r>
        <w:rPr>
          <w:rFonts w:hint="eastAsia"/>
        </w:rPr>
        <w:t>NR power control</w:t>
      </w:r>
      <w:r>
        <w:t xml:space="preserve"> for </w:t>
      </w:r>
      <w:r>
        <w:rPr>
          <w:rFonts w:hint="eastAsia"/>
          <w:szCs w:val="20"/>
          <w:lang w:val="en-GB"/>
        </w:rPr>
        <w:t>related issue</w:t>
      </w:r>
      <w:r>
        <w:rPr>
          <w:rFonts w:hint="eastAsia"/>
          <w:szCs w:val="20"/>
        </w:rPr>
        <w:t>s</w:t>
      </w:r>
      <w:r>
        <w:rPr>
          <w:rFonts w:hint="eastAsia"/>
          <w:szCs w:val="20"/>
          <w:lang w:val="en-GB"/>
        </w:rPr>
        <w:t xml:space="preserve"> to the current NR specifications</w:t>
      </w:r>
      <w:r>
        <w:rPr>
          <w:rFonts w:hint="eastAsia"/>
          <w:i/>
          <w:iCs/>
        </w:rPr>
        <w:t xml:space="preserve">. </w:t>
      </w:r>
    </w:p>
    <w:p>
      <w:pPr>
        <w:pStyle w:val="2"/>
        <w:keepNext/>
        <w:tabs>
          <w:tab w:val="left" w:pos="3686"/>
          <w:tab w:val="left" w:pos="4536"/>
        </w:tabs>
        <w:autoSpaceDE/>
        <w:autoSpaceDN/>
        <w:snapToGrid w:val="0"/>
        <w:spacing w:before="108" w:beforeLines="30" w:beforeAutospacing="0" w:after="0" w:afterAutospacing="0" w:line="240" w:lineRule="auto"/>
        <w:textAlignment w:val="baseline"/>
        <w:rPr>
          <w:rFonts w:ascii="Arial Unicode MS" w:hAnsi="Arial Unicode MS" w:eastAsia="Arial Unicode MS" w:cs="Arial Unicode MS"/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sz w:val="28"/>
          <w:szCs w:val="28"/>
        </w:rPr>
        <w:t>Reference</w:t>
      </w:r>
      <w:r>
        <w:rPr>
          <w:rFonts w:ascii="Arial Unicode MS" w:hAnsi="Arial Unicode MS" w:eastAsia="Arial Unicode MS" w:cs="Arial Unicode MS"/>
          <w:sz w:val="28"/>
          <w:szCs w:val="28"/>
        </w:rPr>
        <w:t>s</w:t>
      </w:r>
    </w:p>
    <w:p>
      <w:pPr>
        <w:numPr>
          <w:ilvl w:val="0"/>
          <w:numId w:val="4"/>
        </w:numPr>
        <w:snapToGrid w:val="0"/>
        <w:jc w:val="both"/>
        <w:rPr>
          <w:szCs w:val="20"/>
          <w:lang w:val="en-GB"/>
        </w:rPr>
      </w:pPr>
      <w:bookmarkStart w:id="2" w:name="_Ref446511358"/>
      <w:bookmarkEnd w:id="2"/>
      <w:bookmarkStart w:id="3" w:name="_Ref446507216"/>
      <w:bookmarkEnd w:id="3"/>
      <w:bookmarkStart w:id="4" w:name="_Ref446506608"/>
      <w:bookmarkEnd w:id="4"/>
      <w:r>
        <w:rPr>
          <w:rFonts w:hint="eastAsia"/>
          <w:szCs w:val="20"/>
          <w:lang w:val="en-GB"/>
        </w:rPr>
        <w:t xml:space="preserve">3GPP </w:t>
      </w:r>
      <w:r>
        <w:rPr>
          <w:rFonts w:hint="eastAsia"/>
          <w:szCs w:val="20"/>
        </w:rPr>
        <w:t>TS38.213-f00</w:t>
      </w:r>
    </w:p>
    <w:p>
      <w:pPr>
        <w:snapToGrid w:val="0"/>
        <w:spacing w:before="108" w:beforeLines="30"/>
        <w:rPr>
          <w:lang w:val="en-GB"/>
        </w:rPr>
      </w:pPr>
    </w:p>
    <w:sectPr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multilevel"/>
    <w:tmpl w:val="060D3FFB"/>
    <w:lvl w:ilvl="0" w:tentative="0">
      <w:start w:val="1"/>
      <w:numFmt w:val="bullet"/>
      <w:pStyle w:val="8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FA32DC5"/>
    <w:multiLevelType w:val="multilevel"/>
    <w:tmpl w:val="2FA32DC5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321E7551"/>
    <w:multiLevelType w:val="multilevel"/>
    <w:tmpl w:val="321E7551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8869EA"/>
    <w:multiLevelType w:val="multilevel"/>
    <w:tmpl w:val="618869EA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hyphenationZone w:val="425"/>
  <w:drawingGridHorizontalSpacing w:val="11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58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01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F66"/>
    <w:rsid w:val="0009534B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203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6C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6D6"/>
    <w:rsid w:val="00160720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27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2C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05"/>
    <w:rsid w:val="001D34F1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5F96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7C8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A4F"/>
    <w:rsid w:val="00280CEA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7BE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D2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42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3AD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EE6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B07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0D98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E90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6AE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168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23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8ED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998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1370"/>
    <w:rsid w:val="005C1B32"/>
    <w:rsid w:val="005C25A7"/>
    <w:rsid w:val="005C286F"/>
    <w:rsid w:val="005C2B7C"/>
    <w:rsid w:val="005C2CF7"/>
    <w:rsid w:val="005C2EF8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38C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5F6"/>
    <w:rsid w:val="005D765B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B19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863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4497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D23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C53"/>
    <w:rsid w:val="006B0D33"/>
    <w:rsid w:val="006B1552"/>
    <w:rsid w:val="006B1B56"/>
    <w:rsid w:val="006B1F08"/>
    <w:rsid w:val="006B2203"/>
    <w:rsid w:val="006B26B9"/>
    <w:rsid w:val="006B26C3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FE1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641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5FDE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91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18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ACF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4BD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018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33C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385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0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73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7FB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D8B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B45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301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CFE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CA"/>
    <w:rsid w:val="00A22BF7"/>
    <w:rsid w:val="00A22CBB"/>
    <w:rsid w:val="00A22D49"/>
    <w:rsid w:val="00A22D5A"/>
    <w:rsid w:val="00A236CB"/>
    <w:rsid w:val="00A23A6A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26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89F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16F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AE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8B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DCF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C7F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1B1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2E91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FF"/>
    <w:rsid w:val="00C8448B"/>
    <w:rsid w:val="00C84627"/>
    <w:rsid w:val="00C84716"/>
    <w:rsid w:val="00C8489C"/>
    <w:rsid w:val="00C84B9F"/>
    <w:rsid w:val="00C84EDF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A06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06D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E40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A8E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0E57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75A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A33"/>
    <w:rsid w:val="00E66B94"/>
    <w:rsid w:val="00E66DD8"/>
    <w:rsid w:val="00E672CD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01B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AEC"/>
    <w:rsid w:val="00EE3A5C"/>
    <w:rsid w:val="00EE3CB5"/>
    <w:rsid w:val="00EE3E1E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5F0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5D3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2E8D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FC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651E70"/>
    <w:rsid w:val="01B85CFE"/>
    <w:rsid w:val="01EC5904"/>
    <w:rsid w:val="0254496F"/>
    <w:rsid w:val="02CB318E"/>
    <w:rsid w:val="02E60F49"/>
    <w:rsid w:val="02F75AF2"/>
    <w:rsid w:val="033624DF"/>
    <w:rsid w:val="03663A2A"/>
    <w:rsid w:val="03705764"/>
    <w:rsid w:val="03AD28EF"/>
    <w:rsid w:val="03C551FF"/>
    <w:rsid w:val="03CD42FF"/>
    <w:rsid w:val="03D05425"/>
    <w:rsid w:val="03EA1CFF"/>
    <w:rsid w:val="03ED1A58"/>
    <w:rsid w:val="04251C2B"/>
    <w:rsid w:val="042827BF"/>
    <w:rsid w:val="043B4BBE"/>
    <w:rsid w:val="04AC52FB"/>
    <w:rsid w:val="04DF01BD"/>
    <w:rsid w:val="052A14E7"/>
    <w:rsid w:val="052A64E9"/>
    <w:rsid w:val="053A1C6F"/>
    <w:rsid w:val="05CF0362"/>
    <w:rsid w:val="05D10E9A"/>
    <w:rsid w:val="062D0004"/>
    <w:rsid w:val="06625EB3"/>
    <w:rsid w:val="06811C9D"/>
    <w:rsid w:val="06926190"/>
    <w:rsid w:val="06A966F0"/>
    <w:rsid w:val="06AF2B54"/>
    <w:rsid w:val="06D24771"/>
    <w:rsid w:val="06D626BD"/>
    <w:rsid w:val="070265EF"/>
    <w:rsid w:val="07086832"/>
    <w:rsid w:val="07313446"/>
    <w:rsid w:val="07457F2F"/>
    <w:rsid w:val="07663B0C"/>
    <w:rsid w:val="076765E4"/>
    <w:rsid w:val="07700142"/>
    <w:rsid w:val="07961FBF"/>
    <w:rsid w:val="08190451"/>
    <w:rsid w:val="0837062F"/>
    <w:rsid w:val="083F0B6F"/>
    <w:rsid w:val="08A12D8B"/>
    <w:rsid w:val="08A1519A"/>
    <w:rsid w:val="08B10C46"/>
    <w:rsid w:val="08D649BB"/>
    <w:rsid w:val="08E14ED5"/>
    <w:rsid w:val="090E43AD"/>
    <w:rsid w:val="093352C8"/>
    <w:rsid w:val="094A3425"/>
    <w:rsid w:val="09A63558"/>
    <w:rsid w:val="09F01539"/>
    <w:rsid w:val="0A057456"/>
    <w:rsid w:val="0A340D57"/>
    <w:rsid w:val="0AAB733F"/>
    <w:rsid w:val="0AC42A22"/>
    <w:rsid w:val="0AE27C3A"/>
    <w:rsid w:val="0B1105A4"/>
    <w:rsid w:val="0B261605"/>
    <w:rsid w:val="0B78261E"/>
    <w:rsid w:val="0BCB58F1"/>
    <w:rsid w:val="0BFC77DA"/>
    <w:rsid w:val="0C1C16ED"/>
    <w:rsid w:val="0C300595"/>
    <w:rsid w:val="0C315A08"/>
    <w:rsid w:val="0C7E6BBF"/>
    <w:rsid w:val="0CB30221"/>
    <w:rsid w:val="0CD957AA"/>
    <w:rsid w:val="0D11788B"/>
    <w:rsid w:val="0D190D03"/>
    <w:rsid w:val="0D652B72"/>
    <w:rsid w:val="0D704C8F"/>
    <w:rsid w:val="0D7466F5"/>
    <w:rsid w:val="0D8F5055"/>
    <w:rsid w:val="0DA05989"/>
    <w:rsid w:val="0DF144F2"/>
    <w:rsid w:val="0DF363EA"/>
    <w:rsid w:val="0DF501D1"/>
    <w:rsid w:val="0E02670A"/>
    <w:rsid w:val="0E19514C"/>
    <w:rsid w:val="0E514607"/>
    <w:rsid w:val="0E640EEC"/>
    <w:rsid w:val="0E792BCB"/>
    <w:rsid w:val="0EAA7CFD"/>
    <w:rsid w:val="0EB318DE"/>
    <w:rsid w:val="0EBC537A"/>
    <w:rsid w:val="0F3149D0"/>
    <w:rsid w:val="0F3379C5"/>
    <w:rsid w:val="0F8B6A7D"/>
    <w:rsid w:val="0FC6018D"/>
    <w:rsid w:val="101A1193"/>
    <w:rsid w:val="10241F33"/>
    <w:rsid w:val="102A4A5B"/>
    <w:rsid w:val="102E4206"/>
    <w:rsid w:val="103447BE"/>
    <w:rsid w:val="107113A6"/>
    <w:rsid w:val="107639F8"/>
    <w:rsid w:val="10797D1C"/>
    <w:rsid w:val="10A512A0"/>
    <w:rsid w:val="10AE0EDE"/>
    <w:rsid w:val="10D841BB"/>
    <w:rsid w:val="10DA1C55"/>
    <w:rsid w:val="10F84FB6"/>
    <w:rsid w:val="110C723D"/>
    <w:rsid w:val="11345BB0"/>
    <w:rsid w:val="114F30A9"/>
    <w:rsid w:val="11683084"/>
    <w:rsid w:val="11B53347"/>
    <w:rsid w:val="11CD595B"/>
    <w:rsid w:val="12E26A09"/>
    <w:rsid w:val="13251A5C"/>
    <w:rsid w:val="134D0C34"/>
    <w:rsid w:val="134E4423"/>
    <w:rsid w:val="137C5854"/>
    <w:rsid w:val="14921624"/>
    <w:rsid w:val="14AA358A"/>
    <w:rsid w:val="14F21BB5"/>
    <w:rsid w:val="15064C7B"/>
    <w:rsid w:val="1514212E"/>
    <w:rsid w:val="154F724C"/>
    <w:rsid w:val="155E63CC"/>
    <w:rsid w:val="156F2065"/>
    <w:rsid w:val="15F30912"/>
    <w:rsid w:val="15F7796F"/>
    <w:rsid w:val="165607D3"/>
    <w:rsid w:val="16824DF7"/>
    <w:rsid w:val="16E01545"/>
    <w:rsid w:val="17054D2B"/>
    <w:rsid w:val="174A616B"/>
    <w:rsid w:val="17CE4992"/>
    <w:rsid w:val="17D80A06"/>
    <w:rsid w:val="17F322B2"/>
    <w:rsid w:val="18136E70"/>
    <w:rsid w:val="18226EDE"/>
    <w:rsid w:val="1865608A"/>
    <w:rsid w:val="18AB1068"/>
    <w:rsid w:val="18C563DC"/>
    <w:rsid w:val="19604CBC"/>
    <w:rsid w:val="19C51754"/>
    <w:rsid w:val="19E607BA"/>
    <w:rsid w:val="1A032FF5"/>
    <w:rsid w:val="1A100D82"/>
    <w:rsid w:val="1A19214D"/>
    <w:rsid w:val="1A573A96"/>
    <w:rsid w:val="1A711815"/>
    <w:rsid w:val="1AB75473"/>
    <w:rsid w:val="1AC63C1B"/>
    <w:rsid w:val="1ADB6A7B"/>
    <w:rsid w:val="1ADF7266"/>
    <w:rsid w:val="1B037A18"/>
    <w:rsid w:val="1B1511C2"/>
    <w:rsid w:val="1B3B20FA"/>
    <w:rsid w:val="1B3C2D73"/>
    <w:rsid w:val="1B45401A"/>
    <w:rsid w:val="1B63544D"/>
    <w:rsid w:val="1B7975E3"/>
    <w:rsid w:val="1B9A50B4"/>
    <w:rsid w:val="1BA54D43"/>
    <w:rsid w:val="1BCF5BAB"/>
    <w:rsid w:val="1CC370F6"/>
    <w:rsid w:val="1CCD4946"/>
    <w:rsid w:val="1D173AB6"/>
    <w:rsid w:val="1D187EBB"/>
    <w:rsid w:val="1D37298A"/>
    <w:rsid w:val="1D71367F"/>
    <w:rsid w:val="1D72312A"/>
    <w:rsid w:val="1D8173E6"/>
    <w:rsid w:val="1DD639FE"/>
    <w:rsid w:val="1E1D31C7"/>
    <w:rsid w:val="1E2830DF"/>
    <w:rsid w:val="1ED84D1E"/>
    <w:rsid w:val="1F763CCA"/>
    <w:rsid w:val="1F9E4E4C"/>
    <w:rsid w:val="1FBB56F3"/>
    <w:rsid w:val="1FC03EF2"/>
    <w:rsid w:val="1FDA47B1"/>
    <w:rsid w:val="205966D6"/>
    <w:rsid w:val="20806EFA"/>
    <w:rsid w:val="208A25A7"/>
    <w:rsid w:val="20C637AC"/>
    <w:rsid w:val="21114230"/>
    <w:rsid w:val="214B24AF"/>
    <w:rsid w:val="215215F8"/>
    <w:rsid w:val="217E18D6"/>
    <w:rsid w:val="21B121C4"/>
    <w:rsid w:val="21C22593"/>
    <w:rsid w:val="21F15A2C"/>
    <w:rsid w:val="221E5D8B"/>
    <w:rsid w:val="22747DDB"/>
    <w:rsid w:val="227849E0"/>
    <w:rsid w:val="22D0325A"/>
    <w:rsid w:val="22F44EC0"/>
    <w:rsid w:val="22F9232A"/>
    <w:rsid w:val="23555FBD"/>
    <w:rsid w:val="237E1085"/>
    <w:rsid w:val="238E0CC2"/>
    <w:rsid w:val="23BF2648"/>
    <w:rsid w:val="23E438DC"/>
    <w:rsid w:val="24342583"/>
    <w:rsid w:val="24595EA9"/>
    <w:rsid w:val="248B6569"/>
    <w:rsid w:val="24A770BC"/>
    <w:rsid w:val="25687BEB"/>
    <w:rsid w:val="257A5F33"/>
    <w:rsid w:val="25826B54"/>
    <w:rsid w:val="258A778D"/>
    <w:rsid w:val="25B0480A"/>
    <w:rsid w:val="25E358D7"/>
    <w:rsid w:val="25F87333"/>
    <w:rsid w:val="263C2FCA"/>
    <w:rsid w:val="263C7389"/>
    <w:rsid w:val="26436D96"/>
    <w:rsid w:val="26565096"/>
    <w:rsid w:val="26B1777C"/>
    <w:rsid w:val="27001E87"/>
    <w:rsid w:val="270C37A0"/>
    <w:rsid w:val="274806C8"/>
    <w:rsid w:val="27803E93"/>
    <w:rsid w:val="27961ADC"/>
    <w:rsid w:val="27BD4CCC"/>
    <w:rsid w:val="27ED036D"/>
    <w:rsid w:val="28003F0B"/>
    <w:rsid w:val="28690E82"/>
    <w:rsid w:val="28DE51B7"/>
    <w:rsid w:val="29083B3D"/>
    <w:rsid w:val="290E35DA"/>
    <w:rsid w:val="29201D7A"/>
    <w:rsid w:val="292B1B70"/>
    <w:rsid w:val="298404B0"/>
    <w:rsid w:val="29936F43"/>
    <w:rsid w:val="29DB3C33"/>
    <w:rsid w:val="2A4855D7"/>
    <w:rsid w:val="2A7B6947"/>
    <w:rsid w:val="2A7C6744"/>
    <w:rsid w:val="2A7E0511"/>
    <w:rsid w:val="2AB5028A"/>
    <w:rsid w:val="2AC728D2"/>
    <w:rsid w:val="2AD57EC8"/>
    <w:rsid w:val="2AFC1B6B"/>
    <w:rsid w:val="2B722796"/>
    <w:rsid w:val="2B757DBF"/>
    <w:rsid w:val="2B8D6BD0"/>
    <w:rsid w:val="2BC2605F"/>
    <w:rsid w:val="2BCC3285"/>
    <w:rsid w:val="2BD036BC"/>
    <w:rsid w:val="2BD154E9"/>
    <w:rsid w:val="2BFA02AD"/>
    <w:rsid w:val="2C1349B3"/>
    <w:rsid w:val="2C9C2D10"/>
    <w:rsid w:val="2CA16209"/>
    <w:rsid w:val="2CB8113B"/>
    <w:rsid w:val="2CCB7A09"/>
    <w:rsid w:val="2D034B8C"/>
    <w:rsid w:val="2D262D25"/>
    <w:rsid w:val="2D331087"/>
    <w:rsid w:val="2D420024"/>
    <w:rsid w:val="2D5C2E0D"/>
    <w:rsid w:val="2DA31C74"/>
    <w:rsid w:val="2DBD4788"/>
    <w:rsid w:val="2DDB46FB"/>
    <w:rsid w:val="2DEE6370"/>
    <w:rsid w:val="2E122A84"/>
    <w:rsid w:val="2E5159B7"/>
    <w:rsid w:val="2E99111E"/>
    <w:rsid w:val="2F403ED5"/>
    <w:rsid w:val="2F477462"/>
    <w:rsid w:val="2F5B42DA"/>
    <w:rsid w:val="2F764A55"/>
    <w:rsid w:val="2F9960ED"/>
    <w:rsid w:val="2FB3377D"/>
    <w:rsid w:val="307E7076"/>
    <w:rsid w:val="30871F9B"/>
    <w:rsid w:val="308A276F"/>
    <w:rsid w:val="309762F2"/>
    <w:rsid w:val="30AE2B58"/>
    <w:rsid w:val="30C21A50"/>
    <w:rsid w:val="30C536F8"/>
    <w:rsid w:val="31231D3C"/>
    <w:rsid w:val="31542A30"/>
    <w:rsid w:val="318F7AB2"/>
    <w:rsid w:val="31C20B2E"/>
    <w:rsid w:val="31C6519A"/>
    <w:rsid w:val="31DA083D"/>
    <w:rsid w:val="31F02C1F"/>
    <w:rsid w:val="3229136A"/>
    <w:rsid w:val="32390A31"/>
    <w:rsid w:val="325C521B"/>
    <w:rsid w:val="32766ADC"/>
    <w:rsid w:val="32BA6E40"/>
    <w:rsid w:val="32EA52BF"/>
    <w:rsid w:val="33024DB1"/>
    <w:rsid w:val="33114DDB"/>
    <w:rsid w:val="331A0B19"/>
    <w:rsid w:val="332E240F"/>
    <w:rsid w:val="33346A83"/>
    <w:rsid w:val="337148D9"/>
    <w:rsid w:val="33C25D73"/>
    <w:rsid w:val="33C51B6D"/>
    <w:rsid w:val="33D63411"/>
    <w:rsid w:val="34037A3B"/>
    <w:rsid w:val="341C1D6F"/>
    <w:rsid w:val="344A06F0"/>
    <w:rsid w:val="34776D68"/>
    <w:rsid w:val="34972C19"/>
    <w:rsid w:val="35233233"/>
    <w:rsid w:val="353402AB"/>
    <w:rsid w:val="35BF3F4C"/>
    <w:rsid w:val="362013CC"/>
    <w:rsid w:val="36577678"/>
    <w:rsid w:val="36663241"/>
    <w:rsid w:val="36676BC9"/>
    <w:rsid w:val="36A65172"/>
    <w:rsid w:val="36C65164"/>
    <w:rsid w:val="36CA0AA6"/>
    <w:rsid w:val="36CA535B"/>
    <w:rsid w:val="37385903"/>
    <w:rsid w:val="37BE78F7"/>
    <w:rsid w:val="37BF798B"/>
    <w:rsid w:val="37C23F8F"/>
    <w:rsid w:val="37ED2FAB"/>
    <w:rsid w:val="38161547"/>
    <w:rsid w:val="383655F2"/>
    <w:rsid w:val="384A3492"/>
    <w:rsid w:val="384C6518"/>
    <w:rsid w:val="389E2802"/>
    <w:rsid w:val="38EC7B5D"/>
    <w:rsid w:val="39575392"/>
    <w:rsid w:val="395B53C1"/>
    <w:rsid w:val="3965228B"/>
    <w:rsid w:val="39670ED0"/>
    <w:rsid w:val="397500E2"/>
    <w:rsid w:val="397833EE"/>
    <w:rsid w:val="39FF6A0D"/>
    <w:rsid w:val="3A305785"/>
    <w:rsid w:val="3A32158C"/>
    <w:rsid w:val="3A7B345F"/>
    <w:rsid w:val="3A866BC6"/>
    <w:rsid w:val="3A911FB9"/>
    <w:rsid w:val="3ACA2D53"/>
    <w:rsid w:val="3AEA6F2D"/>
    <w:rsid w:val="3B0309CB"/>
    <w:rsid w:val="3BAD4688"/>
    <w:rsid w:val="3C4B3834"/>
    <w:rsid w:val="3C9A390C"/>
    <w:rsid w:val="3CAB1870"/>
    <w:rsid w:val="3CE578FF"/>
    <w:rsid w:val="3CFA6C45"/>
    <w:rsid w:val="3DB06A15"/>
    <w:rsid w:val="3DD249E0"/>
    <w:rsid w:val="3DE57922"/>
    <w:rsid w:val="3DEA5222"/>
    <w:rsid w:val="3ED46D63"/>
    <w:rsid w:val="3EE823FD"/>
    <w:rsid w:val="3EEE4C2B"/>
    <w:rsid w:val="3F2B16DE"/>
    <w:rsid w:val="3F365051"/>
    <w:rsid w:val="3F470D43"/>
    <w:rsid w:val="3F8064D7"/>
    <w:rsid w:val="3FAA799C"/>
    <w:rsid w:val="3FAB221E"/>
    <w:rsid w:val="3FBF0AD3"/>
    <w:rsid w:val="400966B5"/>
    <w:rsid w:val="405B41A1"/>
    <w:rsid w:val="40806D30"/>
    <w:rsid w:val="416F754E"/>
    <w:rsid w:val="41956A0C"/>
    <w:rsid w:val="41BA67B5"/>
    <w:rsid w:val="41BA7E70"/>
    <w:rsid w:val="42052D95"/>
    <w:rsid w:val="420B1123"/>
    <w:rsid w:val="428A429C"/>
    <w:rsid w:val="42A415DE"/>
    <w:rsid w:val="42D305CE"/>
    <w:rsid w:val="42E52701"/>
    <w:rsid w:val="433E3343"/>
    <w:rsid w:val="439067D5"/>
    <w:rsid w:val="43AF5841"/>
    <w:rsid w:val="43BF2D22"/>
    <w:rsid w:val="440F49DD"/>
    <w:rsid w:val="44106909"/>
    <w:rsid w:val="442E7966"/>
    <w:rsid w:val="444177EC"/>
    <w:rsid w:val="44A0270A"/>
    <w:rsid w:val="44F40442"/>
    <w:rsid w:val="456448D4"/>
    <w:rsid w:val="458C7895"/>
    <w:rsid w:val="45AE4BB8"/>
    <w:rsid w:val="45BC0EBC"/>
    <w:rsid w:val="45D1456B"/>
    <w:rsid w:val="45D53ED0"/>
    <w:rsid w:val="46224EFB"/>
    <w:rsid w:val="464F3C74"/>
    <w:rsid w:val="466D3342"/>
    <w:rsid w:val="46867C5A"/>
    <w:rsid w:val="4691548C"/>
    <w:rsid w:val="46951F49"/>
    <w:rsid w:val="46C4380F"/>
    <w:rsid w:val="46EA2657"/>
    <w:rsid w:val="46F8593B"/>
    <w:rsid w:val="472B7DBA"/>
    <w:rsid w:val="473460BA"/>
    <w:rsid w:val="4771744E"/>
    <w:rsid w:val="47F461D0"/>
    <w:rsid w:val="482B10B3"/>
    <w:rsid w:val="482E665C"/>
    <w:rsid w:val="483A4A2F"/>
    <w:rsid w:val="48402A6B"/>
    <w:rsid w:val="489E3DFA"/>
    <w:rsid w:val="491F69AB"/>
    <w:rsid w:val="49567AA8"/>
    <w:rsid w:val="496E375F"/>
    <w:rsid w:val="49857FAC"/>
    <w:rsid w:val="49AA1350"/>
    <w:rsid w:val="49CE72FB"/>
    <w:rsid w:val="49D527C7"/>
    <w:rsid w:val="4A0F6384"/>
    <w:rsid w:val="4A340A7F"/>
    <w:rsid w:val="4A5A0BC1"/>
    <w:rsid w:val="4A67536A"/>
    <w:rsid w:val="4AAA5D79"/>
    <w:rsid w:val="4ABA1183"/>
    <w:rsid w:val="4B405EF3"/>
    <w:rsid w:val="4C0B5075"/>
    <w:rsid w:val="4C253897"/>
    <w:rsid w:val="4C582A94"/>
    <w:rsid w:val="4CE341F4"/>
    <w:rsid w:val="4D4312A1"/>
    <w:rsid w:val="4DA74020"/>
    <w:rsid w:val="4DA9231B"/>
    <w:rsid w:val="4DCD20DB"/>
    <w:rsid w:val="4DF92CEE"/>
    <w:rsid w:val="4E311692"/>
    <w:rsid w:val="4E3343DD"/>
    <w:rsid w:val="4E5A1AAC"/>
    <w:rsid w:val="4EA60DCF"/>
    <w:rsid w:val="4ED14E80"/>
    <w:rsid w:val="4EF6134A"/>
    <w:rsid w:val="4F3F58B4"/>
    <w:rsid w:val="4F553197"/>
    <w:rsid w:val="4FA77A5C"/>
    <w:rsid w:val="4FB64A96"/>
    <w:rsid w:val="4FEE0C77"/>
    <w:rsid w:val="50AB00D6"/>
    <w:rsid w:val="50BA6A29"/>
    <w:rsid w:val="50D2253B"/>
    <w:rsid w:val="51580054"/>
    <w:rsid w:val="518202BE"/>
    <w:rsid w:val="51A412E2"/>
    <w:rsid w:val="51E14AA7"/>
    <w:rsid w:val="51E42B83"/>
    <w:rsid w:val="523D58A7"/>
    <w:rsid w:val="529E0B16"/>
    <w:rsid w:val="52C50716"/>
    <w:rsid w:val="53640E00"/>
    <w:rsid w:val="536F7331"/>
    <w:rsid w:val="53943EC5"/>
    <w:rsid w:val="53B20987"/>
    <w:rsid w:val="53EC2B31"/>
    <w:rsid w:val="541B4773"/>
    <w:rsid w:val="54297599"/>
    <w:rsid w:val="54423229"/>
    <w:rsid w:val="54A52DAC"/>
    <w:rsid w:val="54B0008E"/>
    <w:rsid w:val="54E4148C"/>
    <w:rsid w:val="54F86EE6"/>
    <w:rsid w:val="552422E1"/>
    <w:rsid w:val="555D65E0"/>
    <w:rsid w:val="556906FB"/>
    <w:rsid w:val="55A133CC"/>
    <w:rsid w:val="55B13F9B"/>
    <w:rsid w:val="56034097"/>
    <w:rsid w:val="56056413"/>
    <w:rsid w:val="56066F9E"/>
    <w:rsid w:val="56C36F78"/>
    <w:rsid w:val="56DA1D2E"/>
    <w:rsid w:val="56F35790"/>
    <w:rsid w:val="56FD08DB"/>
    <w:rsid w:val="5706053F"/>
    <w:rsid w:val="570D1CEC"/>
    <w:rsid w:val="57122A24"/>
    <w:rsid w:val="572312DA"/>
    <w:rsid w:val="578215E2"/>
    <w:rsid w:val="57E056CD"/>
    <w:rsid w:val="57FC314B"/>
    <w:rsid w:val="581C34F1"/>
    <w:rsid w:val="58E96D46"/>
    <w:rsid w:val="5912120B"/>
    <w:rsid w:val="59510834"/>
    <w:rsid w:val="598C5A0F"/>
    <w:rsid w:val="598F30CA"/>
    <w:rsid w:val="59996DA9"/>
    <w:rsid w:val="59B55F44"/>
    <w:rsid w:val="59C5056A"/>
    <w:rsid w:val="59D87FB1"/>
    <w:rsid w:val="5A142930"/>
    <w:rsid w:val="5A413C03"/>
    <w:rsid w:val="5A445162"/>
    <w:rsid w:val="5A892F0E"/>
    <w:rsid w:val="5A927B87"/>
    <w:rsid w:val="5B3175F5"/>
    <w:rsid w:val="5B87196B"/>
    <w:rsid w:val="5B9C0AB8"/>
    <w:rsid w:val="5BB65ECE"/>
    <w:rsid w:val="5BD30DD9"/>
    <w:rsid w:val="5BD7150F"/>
    <w:rsid w:val="5BDF7534"/>
    <w:rsid w:val="5BEC2ABA"/>
    <w:rsid w:val="5C3C2A13"/>
    <w:rsid w:val="5C43267B"/>
    <w:rsid w:val="5CA8185D"/>
    <w:rsid w:val="5CDE4D32"/>
    <w:rsid w:val="5D2075CD"/>
    <w:rsid w:val="5D230391"/>
    <w:rsid w:val="5D5572D2"/>
    <w:rsid w:val="5E595F4C"/>
    <w:rsid w:val="5E6425BF"/>
    <w:rsid w:val="5E7B58EC"/>
    <w:rsid w:val="5EC32768"/>
    <w:rsid w:val="5F397D45"/>
    <w:rsid w:val="5F4F5621"/>
    <w:rsid w:val="5F6D47BA"/>
    <w:rsid w:val="5FD81B05"/>
    <w:rsid w:val="5FFB5E04"/>
    <w:rsid w:val="603B60D9"/>
    <w:rsid w:val="60AC1F87"/>
    <w:rsid w:val="60DC14CC"/>
    <w:rsid w:val="61314A3A"/>
    <w:rsid w:val="61531DB2"/>
    <w:rsid w:val="61C806A8"/>
    <w:rsid w:val="61DF2556"/>
    <w:rsid w:val="626A0E6E"/>
    <w:rsid w:val="628140A6"/>
    <w:rsid w:val="62A56970"/>
    <w:rsid w:val="62BE511E"/>
    <w:rsid w:val="63313EBB"/>
    <w:rsid w:val="637E0327"/>
    <w:rsid w:val="63F459FC"/>
    <w:rsid w:val="63F501CD"/>
    <w:rsid w:val="64071787"/>
    <w:rsid w:val="640A5372"/>
    <w:rsid w:val="642A67B5"/>
    <w:rsid w:val="643914E5"/>
    <w:rsid w:val="645A28E2"/>
    <w:rsid w:val="645E59AD"/>
    <w:rsid w:val="646D53B5"/>
    <w:rsid w:val="64956C03"/>
    <w:rsid w:val="64E30C60"/>
    <w:rsid w:val="650613CD"/>
    <w:rsid w:val="6514292A"/>
    <w:rsid w:val="6518208F"/>
    <w:rsid w:val="65933814"/>
    <w:rsid w:val="65AC519A"/>
    <w:rsid w:val="65E66712"/>
    <w:rsid w:val="65F51B70"/>
    <w:rsid w:val="66371620"/>
    <w:rsid w:val="66A80DB6"/>
    <w:rsid w:val="66AC74F5"/>
    <w:rsid w:val="66F84618"/>
    <w:rsid w:val="672002B4"/>
    <w:rsid w:val="67576C8D"/>
    <w:rsid w:val="67767C08"/>
    <w:rsid w:val="67890635"/>
    <w:rsid w:val="67913AF7"/>
    <w:rsid w:val="679C7620"/>
    <w:rsid w:val="67FA0C15"/>
    <w:rsid w:val="6821479D"/>
    <w:rsid w:val="682C5482"/>
    <w:rsid w:val="685B3DBC"/>
    <w:rsid w:val="688E6B42"/>
    <w:rsid w:val="689C19A7"/>
    <w:rsid w:val="68A04824"/>
    <w:rsid w:val="68B83FCD"/>
    <w:rsid w:val="68C61FAA"/>
    <w:rsid w:val="68D47271"/>
    <w:rsid w:val="68DB58B3"/>
    <w:rsid w:val="68FA7858"/>
    <w:rsid w:val="69683388"/>
    <w:rsid w:val="69744451"/>
    <w:rsid w:val="69812368"/>
    <w:rsid w:val="699A3830"/>
    <w:rsid w:val="69D271BF"/>
    <w:rsid w:val="69E92D8D"/>
    <w:rsid w:val="6A1A7606"/>
    <w:rsid w:val="6A2229ED"/>
    <w:rsid w:val="6A917224"/>
    <w:rsid w:val="6AA866BA"/>
    <w:rsid w:val="6ACC00F1"/>
    <w:rsid w:val="6AD301C7"/>
    <w:rsid w:val="6ADD40C5"/>
    <w:rsid w:val="6B5F76FC"/>
    <w:rsid w:val="6BA32A9A"/>
    <w:rsid w:val="6BA76870"/>
    <w:rsid w:val="6BE912C0"/>
    <w:rsid w:val="6C3001FD"/>
    <w:rsid w:val="6C365A73"/>
    <w:rsid w:val="6C7B102A"/>
    <w:rsid w:val="6C7C6C3F"/>
    <w:rsid w:val="6C7C787B"/>
    <w:rsid w:val="6C7D2FC6"/>
    <w:rsid w:val="6C8D532E"/>
    <w:rsid w:val="6CA155DB"/>
    <w:rsid w:val="6CC43B00"/>
    <w:rsid w:val="6CD55849"/>
    <w:rsid w:val="6D0C719F"/>
    <w:rsid w:val="6D6856E5"/>
    <w:rsid w:val="6D6B17E5"/>
    <w:rsid w:val="6D8B4B30"/>
    <w:rsid w:val="6DB13D2D"/>
    <w:rsid w:val="6DF53564"/>
    <w:rsid w:val="6E6F53F4"/>
    <w:rsid w:val="6F0D416F"/>
    <w:rsid w:val="6F5F15A1"/>
    <w:rsid w:val="6FA2172F"/>
    <w:rsid w:val="701A7105"/>
    <w:rsid w:val="701C6D15"/>
    <w:rsid w:val="701F43FF"/>
    <w:rsid w:val="7084764A"/>
    <w:rsid w:val="708A2370"/>
    <w:rsid w:val="70CB50D0"/>
    <w:rsid w:val="7110058F"/>
    <w:rsid w:val="713C3EBC"/>
    <w:rsid w:val="7170513A"/>
    <w:rsid w:val="718A1659"/>
    <w:rsid w:val="71FD52C7"/>
    <w:rsid w:val="721106DE"/>
    <w:rsid w:val="72BA21EC"/>
    <w:rsid w:val="72E351D9"/>
    <w:rsid w:val="72FF6EFE"/>
    <w:rsid w:val="73142D7C"/>
    <w:rsid w:val="7335128C"/>
    <w:rsid w:val="73C270AA"/>
    <w:rsid w:val="73C42DC8"/>
    <w:rsid w:val="73CC1F97"/>
    <w:rsid w:val="73DC3B42"/>
    <w:rsid w:val="73E70279"/>
    <w:rsid w:val="73F32AC4"/>
    <w:rsid w:val="743C4319"/>
    <w:rsid w:val="745D0C05"/>
    <w:rsid w:val="74991692"/>
    <w:rsid w:val="74EB460F"/>
    <w:rsid w:val="75062CD8"/>
    <w:rsid w:val="753379B0"/>
    <w:rsid w:val="75372CE8"/>
    <w:rsid w:val="7587038F"/>
    <w:rsid w:val="75B82788"/>
    <w:rsid w:val="75C12D2B"/>
    <w:rsid w:val="75DB19B2"/>
    <w:rsid w:val="761B7FB5"/>
    <w:rsid w:val="769F3400"/>
    <w:rsid w:val="76A97E80"/>
    <w:rsid w:val="76B84A6B"/>
    <w:rsid w:val="76C46139"/>
    <w:rsid w:val="76D171BB"/>
    <w:rsid w:val="76F31266"/>
    <w:rsid w:val="77000FA8"/>
    <w:rsid w:val="77063A55"/>
    <w:rsid w:val="77201F5A"/>
    <w:rsid w:val="772D539D"/>
    <w:rsid w:val="781047B3"/>
    <w:rsid w:val="7816305B"/>
    <w:rsid w:val="7825161E"/>
    <w:rsid w:val="784255A8"/>
    <w:rsid w:val="78CB2F33"/>
    <w:rsid w:val="78FC207D"/>
    <w:rsid w:val="791C38D3"/>
    <w:rsid w:val="79244401"/>
    <w:rsid w:val="794562E9"/>
    <w:rsid w:val="795667EE"/>
    <w:rsid w:val="79664C14"/>
    <w:rsid w:val="79D93AFA"/>
    <w:rsid w:val="7A73178E"/>
    <w:rsid w:val="7ADF7839"/>
    <w:rsid w:val="7B0B7491"/>
    <w:rsid w:val="7B3E4DF2"/>
    <w:rsid w:val="7B42499F"/>
    <w:rsid w:val="7B6B4049"/>
    <w:rsid w:val="7BCB22CD"/>
    <w:rsid w:val="7BE779B4"/>
    <w:rsid w:val="7C17381A"/>
    <w:rsid w:val="7C2D6C34"/>
    <w:rsid w:val="7C3779AA"/>
    <w:rsid w:val="7C5A4A36"/>
    <w:rsid w:val="7C9317D9"/>
    <w:rsid w:val="7CDB126F"/>
    <w:rsid w:val="7D473E80"/>
    <w:rsid w:val="7D5356AC"/>
    <w:rsid w:val="7D6A29C1"/>
    <w:rsid w:val="7D766F1F"/>
    <w:rsid w:val="7EF35C84"/>
    <w:rsid w:val="7F0A4AEC"/>
    <w:rsid w:val="7F202501"/>
    <w:rsid w:val="7F9D7279"/>
    <w:rsid w:val="7FC441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Cs w:val="22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3"/>
    <w:qFormat/>
    <w:uiPriority w:val="0"/>
    <w:pPr>
      <w:keepNext/>
      <w:keepLines/>
      <w:numPr>
        <w:ilvl w:val="1"/>
      </w:numPr>
      <w:tabs>
        <w:tab w:val="clear" w:pos="432"/>
      </w:tabs>
      <w:spacing w:line="240" w:lineRule="atLeast"/>
      <w:outlineLvl w:val="1"/>
    </w:pPr>
    <w:rPr>
      <w:rFonts w:ascii="Arial" w:hAnsi="Arial"/>
      <w:kern w:val="2"/>
      <w:sz w:val="24"/>
      <w:szCs w:val="24"/>
    </w:rPr>
  </w:style>
  <w:style w:type="paragraph" w:styleId="4">
    <w:name w:val="heading 3"/>
    <w:basedOn w:val="3"/>
    <w:next w:val="1"/>
    <w:link w:val="44"/>
    <w:unhideWhenUsed/>
    <w:qFormat/>
    <w:uiPriority w:val="9"/>
    <w:pPr>
      <w:numPr>
        <w:ilvl w:val="2"/>
      </w:numPr>
      <w:spacing w:before="260" w:after="260" w:line="416" w:lineRule="auto"/>
      <w:outlineLvl w:val="2"/>
    </w:pPr>
    <w:rPr>
      <w:sz w:val="28"/>
      <w:szCs w:val="32"/>
    </w:rPr>
  </w:style>
  <w:style w:type="paragraph" w:styleId="5">
    <w:name w:val="heading 4"/>
    <w:basedOn w:val="1"/>
    <w:next w:val="1"/>
    <w:link w:val="62"/>
    <w:qFormat/>
    <w:uiPriority w:val="0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6">
    <w:name w:val="heading 5"/>
    <w:basedOn w:val="1"/>
    <w:next w:val="1"/>
    <w:link w:val="63"/>
    <w:qFormat/>
    <w:uiPriority w:val="0"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7">
    <w:name w:val="heading 6"/>
    <w:basedOn w:val="1"/>
    <w:next w:val="1"/>
    <w:link w:val="74"/>
    <w:unhideWhenUsed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75"/>
    <w:unhideWhenUsed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76"/>
    <w:unhideWhenUsed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77"/>
    <w:unhideWhenUsed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hAnsiTheme="majorHAnsi" w:eastAsiaTheme="majorEastAsia" w:cstheme="majorBidi"/>
      <w:sz w:val="21"/>
      <w:szCs w:val="21"/>
    </w:rPr>
  </w:style>
  <w:style w:type="character" w:default="1" w:styleId="27">
    <w:name w:val="Default Paragraph Font"/>
    <w:unhideWhenUsed/>
    <w:uiPriority w:val="1"/>
  </w:style>
  <w:style w:type="table" w:default="1" w:styleId="3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12">
    <w:name w:val="annotation subject"/>
    <w:basedOn w:val="13"/>
    <w:next w:val="13"/>
    <w:link w:val="36"/>
    <w:unhideWhenUsed/>
    <w:qFormat/>
    <w:uiPriority w:val="99"/>
    <w:rPr>
      <w:b/>
      <w:bCs/>
    </w:rPr>
  </w:style>
  <w:style w:type="paragraph" w:styleId="13">
    <w:name w:val="annotation text"/>
    <w:basedOn w:val="1"/>
    <w:link w:val="35"/>
    <w:unhideWhenUsed/>
    <w:qFormat/>
    <w:uiPriority w:val="99"/>
    <w:rPr>
      <w:szCs w:val="20"/>
    </w:rPr>
  </w:style>
  <w:style w:type="paragraph" w:styleId="14">
    <w:name w:val="Normal Indent"/>
    <w:basedOn w:val="1"/>
    <w:qFormat/>
    <w:uiPriority w:val="0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15">
    <w:name w:val="caption"/>
    <w:basedOn w:val="1"/>
    <w:next w:val="1"/>
    <w:link w:val="40"/>
    <w:qFormat/>
    <w:uiPriority w:val="0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16">
    <w:name w:val="Document Map"/>
    <w:basedOn w:val="1"/>
    <w:link w:val="38"/>
    <w:unhideWhenUsed/>
    <w:qFormat/>
    <w:uiPriority w:val="99"/>
    <w:rPr>
      <w:rFonts w:ascii="宋体"/>
      <w:sz w:val="18"/>
      <w:szCs w:val="18"/>
    </w:rPr>
  </w:style>
  <w:style w:type="paragraph" w:styleId="17">
    <w:name w:val="Body Text"/>
    <w:basedOn w:val="1"/>
    <w:link w:val="39"/>
    <w:qFormat/>
    <w:uiPriority w:val="0"/>
    <w:pPr>
      <w:widowControl w:val="0"/>
      <w:jc w:val="both"/>
    </w:pPr>
    <w:rPr>
      <w:color w:val="0000FF"/>
      <w:kern w:val="2"/>
      <w:sz w:val="21"/>
      <w:szCs w:val="20"/>
    </w:rPr>
  </w:style>
  <w:style w:type="paragraph" w:styleId="18">
    <w:name w:val="Body Text Indent"/>
    <w:basedOn w:val="1"/>
    <w:link w:val="70"/>
    <w:unhideWhenUsed/>
    <w:qFormat/>
    <w:uiPriority w:val="99"/>
    <w:pPr>
      <w:spacing w:after="120"/>
      <w:ind w:left="360"/>
    </w:pPr>
  </w:style>
  <w:style w:type="paragraph" w:styleId="19">
    <w:name w:val="List 2"/>
    <w:basedOn w:val="20"/>
    <w:unhideWhenUsed/>
    <w:qFormat/>
    <w:uiPriority w:val="99"/>
    <w:pPr>
      <w:ind w:left="851"/>
    </w:pPr>
  </w:style>
  <w:style w:type="paragraph" w:styleId="20">
    <w:name w:val="List"/>
    <w:basedOn w:val="1"/>
    <w:unhideWhenUsed/>
    <w:qFormat/>
    <w:uiPriority w:val="99"/>
    <w:pPr>
      <w:ind w:left="568" w:hanging="284"/>
    </w:pPr>
  </w:style>
  <w:style w:type="paragraph" w:styleId="21">
    <w:name w:val="Plain Text"/>
    <w:basedOn w:val="1"/>
    <w:link w:val="57"/>
    <w:unhideWhenUsed/>
    <w:qFormat/>
    <w:uiPriority w:val="99"/>
    <w:rPr>
      <w:rFonts w:eastAsia="Calibri"/>
      <w:szCs w:val="21"/>
      <w:lang w:val="en-GB" w:eastAsia="en-US"/>
    </w:rPr>
  </w:style>
  <w:style w:type="paragraph" w:styleId="22">
    <w:name w:val="Date"/>
    <w:basedOn w:val="1"/>
    <w:next w:val="1"/>
    <w:link w:val="51"/>
    <w:unhideWhenUsed/>
    <w:qFormat/>
    <w:uiPriority w:val="99"/>
    <w:pPr>
      <w:ind w:left="100" w:leftChars="2500"/>
    </w:pPr>
  </w:style>
  <w:style w:type="paragraph" w:styleId="23">
    <w:name w:val="Balloon Text"/>
    <w:basedOn w:val="1"/>
    <w:link w:val="37"/>
    <w:unhideWhenUsed/>
    <w:qFormat/>
    <w:uiPriority w:val="99"/>
    <w:rPr>
      <w:rFonts w:ascii="Tahoma" w:hAnsi="Tahoma"/>
      <w:sz w:val="16"/>
      <w:szCs w:val="16"/>
    </w:rPr>
  </w:style>
  <w:style w:type="paragraph" w:styleId="24">
    <w:name w:val="foot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5">
    <w:name w:val="header"/>
    <w:basedOn w:val="1"/>
    <w:link w:val="33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  <w:szCs w:val="24"/>
      <w:lang w:eastAsia="en-US"/>
    </w:rPr>
  </w:style>
  <w:style w:type="paragraph" w:styleId="26">
    <w:name w:val="Normal (Web)"/>
    <w:basedOn w:val="1"/>
    <w:unhideWhenUsed/>
    <w:qFormat/>
    <w:uiPriority w:val="99"/>
    <w:rPr>
      <w:rFonts w:ascii="宋体" w:hAnsi="宋体" w:cs="宋体"/>
      <w:sz w:val="24"/>
      <w:szCs w:val="24"/>
    </w:rPr>
  </w:style>
  <w:style w:type="character" w:styleId="28">
    <w:name w:val="Hyperlink"/>
    <w:unhideWhenUsed/>
    <w:qFormat/>
    <w:uiPriority w:val="99"/>
    <w:rPr>
      <w:color w:val="0000FF"/>
      <w:u w:val="single"/>
    </w:rPr>
  </w:style>
  <w:style w:type="character" w:styleId="29">
    <w:name w:val="annotation reference"/>
    <w:unhideWhenUsed/>
    <w:qFormat/>
    <w:uiPriority w:val="99"/>
    <w:rPr>
      <w:sz w:val="16"/>
      <w:szCs w:val="16"/>
    </w:rPr>
  </w:style>
  <w:style w:type="table" w:styleId="31">
    <w:name w:val="Table Grid"/>
    <w:basedOn w:val="30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32">
    <w:name w:val="标题 1 Char"/>
    <w:link w:val="2"/>
    <w:qFormat/>
    <w:uiPriority w:val="99"/>
    <w:rPr>
      <w:rFonts w:ascii="Times New Roman" w:hAnsi="Times New Roman" w:eastAsia="黑体"/>
      <w:b/>
      <w:bCs/>
      <w:sz w:val="30"/>
      <w:szCs w:val="30"/>
      <w:lang w:val="zh-CN" w:eastAsia="zh-CN"/>
    </w:rPr>
  </w:style>
  <w:style w:type="character" w:customStyle="1" w:styleId="33">
    <w:name w:val="页眉 Char"/>
    <w:link w:val="25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4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5">
    <w:name w:val="批注文字 Char"/>
    <w:basedOn w:val="27"/>
    <w:link w:val="13"/>
    <w:qFormat/>
    <w:uiPriority w:val="99"/>
  </w:style>
  <w:style w:type="character" w:customStyle="1" w:styleId="36">
    <w:name w:val="批注主题 Char"/>
    <w:link w:val="12"/>
    <w:semiHidden/>
    <w:qFormat/>
    <w:uiPriority w:val="99"/>
    <w:rPr>
      <w:b/>
      <w:bCs/>
    </w:rPr>
  </w:style>
  <w:style w:type="character" w:customStyle="1" w:styleId="37">
    <w:name w:val="批注框文本 Char"/>
    <w:link w:val="2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8">
    <w:name w:val="文档结构图 Char"/>
    <w:link w:val="16"/>
    <w:semiHidden/>
    <w:qFormat/>
    <w:uiPriority w:val="99"/>
    <w:rPr>
      <w:rFonts w:ascii="宋体"/>
      <w:sz w:val="18"/>
      <w:szCs w:val="18"/>
    </w:rPr>
  </w:style>
  <w:style w:type="character" w:customStyle="1" w:styleId="39">
    <w:name w:val="正文文本 Char"/>
    <w:link w:val="17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0">
    <w:name w:val="题注 Char"/>
    <w:link w:val="15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41">
    <w:name w:val="表格文字居左"/>
    <w:basedOn w:val="1"/>
    <w:next w:val="1"/>
    <w:qFormat/>
    <w:uiPriority w:val="0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42">
    <w:name w:val="页脚 Char"/>
    <w:link w:val="24"/>
    <w:qFormat/>
    <w:uiPriority w:val="99"/>
    <w:rPr>
      <w:sz w:val="18"/>
      <w:szCs w:val="18"/>
    </w:rPr>
  </w:style>
  <w:style w:type="character" w:customStyle="1" w:styleId="43">
    <w:name w:val="标题 2 Char"/>
    <w:link w:val="3"/>
    <w:qFormat/>
    <w:uiPriority w:val="0"/>
    <w:rPr>
      <w:rFonts w:ascii="Arial" w:hAnsi="Arial"/>
      <w:b/>
      <w:bCs/>
      <w:kern w:val="2"/>
      <w:sz w:val="24"/>
      <w:szCs w:val="24"/>
      <w:lang w:val="en-US" w:eastAsia="zh-CN"/>
    </w:rPr>
  </w:style>
  <w:style w:type="character" w:customStyle="1" w:styleId="44">
    <w:name w:val="标题 3 Char"/>
    <w:link w:val="4"/>
    <w:qFormat/>
    <w:uiPriority w:val="9"/>
    <w:rPr>
      <w:rFonts w:ascii="Times New Roman" w:hAnsi="Times New Roman"/>
      <w:b/>
      <w:bCs/>
      <w:sz w:val="28"/>
      <w:szCs w:val="32"/>
      <w:lang w:val="en-US" w:eastAsia="zh-CN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6">
    <w:name w:val="z-窗体顶端1"/>
    <w:basedOn w:val="1"/>
    <w:next w:val="1"/>
    <w:link w:val="47"/>
    <w:unhideWhenUsed/>
    <w:qFormat/>
    <w:uiPriority w:val="99"/>
    <w:pPr>
      <w:pBdr>
        <w:bottom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character" w:customStyle="1" w:styleId="47">
    <w:name w:val="z-窗体顶端 Char"/>
    <w:link w:val="4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8">
    <w:name w:val="hps"/>
    <w:basedOn w:val="27"/>
    <w:qFormat/>
    <w:uiPriority w:val="0"/>
  </w:style>
  <w:style w:type="paragraph" w:customStyle="1" w:styleId="49">
    <w:name w:val="z-窗体底端1"/>
    <w:basedOn w:val="1"/>
    <w:next w:val="1"/>
    <w:link w:val="50"/>
    <w:unhideWhenUsed/>
    <w:qFormat/>
    <w:uiPriority w:val="99"/>
    <w:pPr>
      <w:pBdr>
        <w:top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character" w:customStyle="1" w:styleId="50">
    <w:name w:val="z-窗体底端 Char"/>
    <w:link w:val="49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1">
    <w:name w:val="日期 Char"/>
    <w:link w:val="22"/>
    <w:semiHidden/>
    <w:qFormat/>
    <w:uiPriority w:val="99"/>
    <w:rPr>
      <w:sz w:val="22"/>
      <w:szCs w:val="22"/>
    </w:rPr>
  </w:style>
  <w:style w:type="paragraph" w:customStyle="1" w:styleId="52">
    <w:name w:val="列出段落1"/>
    <w:basedOn w:val="1"/>
    <w:link w:val="65"/>
    <w:qFormat/>
    <w:uiPriority w:val="34"/>
    <w:pPr>
      <w:widowControl w:val="0"/>
      <w:ind w:firstLine="420" w:firstLineChars="200"/>
      <w:jc w:val="both"/>
    </w:pPr>
    <w:rPr>
      <w:kern w:val="2"/>
      <w:sz w:val="21"/>
      <w:szCs w:val="24"/>
    </w:rPr>
  </w:style>
  <w:style w:type="paragraph" w:customStyle="1" w:styleId="53">
    <w:name w:val="修订1"/>
    <w:hidden/>
    <w:semiHidden/>
    <w:qFormat/>
    <w:uiPriority w:val="99"/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4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55">
    <w:name w:val="short_text"/>
    <w:basedOn w:val="27"/>
    <w:qFormat/>
    <w:uiPriority w:val="0"/>
  </w:style>
  <w:style w:type="paragraph" w:customStyle="1" w:styleId="56">
    <w:name w:val="tableheader"/>
    <w:basedOn w:val="1"/>
    <w:qFormat/>
    <w:uiPriority w:val="0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57">
    <w:name w:val="纯文本 Char"/>
    <w:link w:val="21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8">
    <w:name w:val="TAH"/>
    <w:basedOn w:val="59"/>
    <w:qFormat/>
    <w:uiPriority w:val="0"/>
    <w:rPr>
      <w:b/>
    </w:rPr>
  </w:style>
  <w:style w:type="paragraph" w:customStyle="1" w:styleId="59">
    <w:name w:val="TAC"/>
    <w:basedOn w:val="1"/>
    <w:qFormat/>
    <w:uiPriority w:val="0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60">
    <w:name w:val="TH"/>
    <w:basedOn w:val="1"/>
    <w:qFormat/>
    <w:uiPriority w:val="0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61">
    <w:name w:val="TAN"/>
    <w:basedOn w:val="1"/>
    <w:qFormat/>
    <w:uiPriority w:val="0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2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63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64">
    <w:name w:val="apple-converted-space"/>
    <w:basedOn w:val="27"/>
    <w:qFormat/>
    <w:uiPriority w:val="0"/>
  </w:style>
  <w:style w:type="character" w:customStyle="1" w:styleId="65">
    <w:name w:val="列出段落 Char"/>
    <w:link w:val="52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6">
    <w:name w:val="keyword"/>
    <w:basedOn w:val="27"/>
    <w:qFormat/>
    <w:uiPriority w:val="0"/>
  </w:style>
  <w:style w:type="paragraph" w:customStyle="1" w:styleId="67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68">
    <w:name w:val="Doc-text2"/>
    <w:basedOn w:val="1"/>
    <w:link w:val="69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val="en-GB" w:eastAsia="en-GB"/>
    </w:rPr>
  </w:style>
  <w:style w:type="character" w:customStyle="1" w:styleId="69">
    <w:name w:val="Doc-text2 Char"/>
    <w:link w:val="6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0">
    <w:name w:val="正文文本缩进 Char"/>
    <w:basedOn w:val="27"/>
    <w:link w:val="18"/>
    <w:semiHidden/>
    <w:qFormat/>
    <w:uiPriority w:val="99"/>
    <w:rPr>
      <w:sz w:val="22"/>
      <w:szCs w:val="22"/>
    </w:rPr>
  </w:style>
  <w:style w:type="paragraph" w:customStyle="1" w:styleId="71">
    <w:name w:val="main text"/>
    <w:basedOn w:val="1"/>
    <w:link w:val="72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szCs w:val="20"/>
      <w:lang w:val="en-GB" w:eastAsia="ko-KR"/>
    </w:rPr>
  </w:style>
  <w:style w:type="character" w:customStyle="1" w:styleId="72">
    <w:name w:val="main text Char"/>
    <w:link w:val="71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3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cs="宋体"/>
      <w:kern w:val="2"/>
      <w:sz w:val="21"/>
      <w:szCs w:val="20"/>
    </w:rPr>
  </w:style>
  <w:style w:type="character" w:customStyle="1" w:styleId="74">
    <w:name w:val="标题 6 Char"/>
    <w:basedOn w:val="27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  <w:lang w:val="en-US" w:eastAsia="zh-CN"/>
    </w:rPr>
  </w:style>
  <w:style w:type="character" w:customStyle="1" w:styleId="75">
    <w:name w:val="标题 7 Char"/>
    <w:basedOn w:val="27"/>
    <w:link w:val="8"/>
    <w:semiHidden/>
    <w:qFormat/>
    <w:uiPriority w:val="9"/>
    <w:rPr>
      <w:b/>
      <w:bCs/>
      <w:sz w:val="24"/>
      <w:szCs w:val="24"/>
      <w:lang w:val="en-US" w:eastAsia="zh-CN"/>
    </w:rPr>
  </w:style>
  <w:style w:type="character" w:customStyle="1" w:styleId="76">
    <w:name w:val="标题 8 Char"/>
    <w:basedOn w:val="27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  <w:lang w:val="en-US" w:eastAsia="zh-CN"/>
    </w:rPr>
  </w:style>
  <w:style w:type="character" w:customStyle="1" w:styleId="77">
    <w:name w:val="标题 9 Char"/>
    <w:basedOn w:val="27"/>
    <w:link w:val="10"/>
    <w:semiHidden/>
    <w:qFormat/>
    <w:uiPriority w:val="9"/>
    <w:rPr>
      <w:rFonts w:asciiTheme="majorHAnsi" w:hAnsiTheme="majorHAnsi" w:eastAsiaTheme="majorEastAsia" w:cstheme="majorBidi"/>
      <w:sz w:val="21"/>
      <w:szCs w:val="21"/>
      <w:lang w:val="en-US" w:eastAsia="zh-CN"/>
    </w:rPr>
  </w:style>
  <w:style w:type="paragraph" w:customStyle="1" w:styleId="7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spacing w:after="180"/>
      <w:textAlignment w:val="baseline"/>
    </w:pPr>
    <w:rPr>
      <w:rFonts w:eastAsia="Times New Roman"/>
      <w:lang w:val="en-GB" w:eastAsia="en-GB"/>
    </w:rPr>
  </w:style>
  <w:style w:type="paragraph" w:customStyle="1" w:styleId="79">
    <w:name w:val="B3"/>
    <w:basedOn w:val="11"/>
    <w:qFormat/>
    <w:uiPriority w:val="0"/>
    <w:pPr>
      <w:spacing w:after="180"/>
      <w:ind w:left="1135" w:leftChars="0" w:hanging="284" w:firstLineChars="0"/>
      <w:contextualSpacing w:val="0"/>
    </w:pPr>
    <w:rPr>
      <w:rFonts w:eastAsia="MS Mincho"/>
      <w:szCs w:val="20"/>
      <w:lang w:val="en-GB" w:eastAsia="en-US"/>
    </w:rPr>
  </w:style>
  <w:style w:type="paragraph" w:customStyle="1" w:styleId="80">
    <w:name w:val="Revision1"/>
    <w:hidden/>
    <w:semiHidden/>
    <w:qFormat/>
    <w:uiPriority w:val="99"/>
    <w:rPr>
      <w:rFonts w:ascii="Times New Roman" w:hAnsi="Times New Roman" w:cs="Times New Roman" w:eastAsiaTheme="minorEastAsia"/>
      <w:szCs w:val="22"/>
      <w:lang w:val="en-US" w:eastAsia="zh-CN" w:bidi="ar-SA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szCs w:val="22"/>
      <w:lang w:val="en-GB" w:eastAsia="zh-CN" w:bidi="ar-SA"/>
    </w:rPr>
  </w:style>
  <w:style w:type="paragraph" w:customStyle="1" w:styleId="82">
    <w:name w:val="B1"/>
    <w:basedOn w:val="20"/>
    <w:qFormat/>
    <w:uiPriority w:val="0"/>
  </w:style>
  <w:style w:type="paragraph" w:customStyle="1" w:styleId="83">
    <w:name w:val="B2"/>
    <w:basedOn w:val="19"/>
    <w:qFormat/>
    <w:uiPriority w:val="0"/>
  </w:style>
  <w:style w:type="paragraph" w:customStyle="1" w:styleId="84">
    <w:name w:val="列出段落2"/>
    <w:basedOn w:val="1"/>
    <w:qFormat/>
    <w:uiPriority w:val="99"/>
    <w:pPr>
      <w:ind w:left="720"/>
      <w:contextualSpacing/>
    </w:pPr>
  </w:style>
  <w:style w:type="paragraph" w:customStyle="1" w:styleId="85">
    <w:name w:val="RAN1 text"/>
    <w:basedOn w:val="17"/>
    <w:qFormat/>
    <w:uiPriority w:val="0"/>
    <w:rPr>
      <w:rFonts w:eastAsia="MS Mincho"/>
    </w:rPr>
  </w:style>
  <w:style w:type="paragraph" w:customStyle="1" w:styleId="86">
    <w:name w:val="RAN1 bullet1"/>
    <w:basedOn w:val="1"/>
    <w:qFormat/>
    <w:uiPriority w:val="0"/>
    <w:pPr>
      <w:numPr>
        <w:ilvl w:val="0"/>
        <w:numId w:val="2"/>
      </w:numPr>
    </w:pPr>
  </w:style>
  <w:style w:type="paragraph" w:customStyle="1" w:styleId="87">
    <w:name w:val="TAL"/>
    <w:basedOn w:val="1"/>
    <w:qFormat/>
    <w:uiPriority w:val="0"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rFonts w:ascii="Arial" w:hAnsi="Arial"/>
      <w:sz w:val="18"/>
    </w:rPr>
  </w:style>
  <w:style w:type="paragraph" w:customStyle="1" w:styleId="88">
    <w:name w:val="列出段落3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oleObject" Target="embeddings/oleObject5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2AE134-0DAA-488D-8DCE-6E0BF25FB4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2</Pages>
  <Words>442</Words>
  <Characters>2526</Characters>
  <Lines>21</Lines>
  <Paragraphs>5</Paragraphs>
  <ScaleCrop>false</ScaleCrop>
  <LinksUpToDate>false</LinksUpToDate>
  <CharactersWithSpaces>2963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2018-01-12T17:12:00Z</dcterms:created>
  <dc:creator>ZTE</dc:creator>
  <cp:lastModifiedBy>ZTE</cp:lastModifiedBy>
  <dcterms:modified xsi:type="dcterms:W3CDTF">2018-01-13T05:19:40Z</dcterms:modified>
  <dc:title>R1-1701816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